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A5970" w14:textId="7FE18AA2"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960C21" w:rsidRPr="00960C21">
        <w:rPr>
          <w:b/>
          <w:noProof/>
          <w:sz w:val="24"/>
        </w:rPr>
        <w:t>C4-224433</w:t>
      </w:r>
      <w:bookmarkStart w:id="1" w:name="_GoBack"/>
      <w:bookmarkEnd w:id="1"/>
    </w:p>
    <w:p w14:paraId="4E68D801" w14:textId="182D3AC9" w:rsidR="006969A8" w:rsidRPr="00344212" w:rsidRDefault="00AE142E" w:rsidP="00F6227C">
      <w:pPr>
        <w:pStyle w:val="CRCoverPage"/>
        <w:outlineLvl w:val="0"/>
        <w:rPr>
          <w:rFonts w:eastAsiaTheme="minorEastAsia" w:hint="eastAsia"/>
          <w:b/>
          <w:noProof/>
          <w:sz w:val="24"/>
          <w:lang w:eastAsia="zh-CN"/>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r w:rsidR="00344212">
        <w:rPr>
          <w:rFonts w:eastAsiaTheme="minorEastAsia" w:hint="eastAsia"/>
          <w:b/>
          <w:noProof/>
          <w:sz w:val="24"/>
          <w:lang w:eastAsia="zh-CN"/>
        </w:rPr>
        <w:t xml:space="preserve">                                                    </w:t>
      </w:r>
      <w:r w:rsidR="00344212">
        <w:rPr>
          <w:i/>
          <w:noProof/>
          <w:sz w:val="22"/>
          <w:szCs w:val="22"/>
        </w:rPr>
        <w:t xml:space="preserve">Revision of </w:t>
      </w:r>
      <w:r w:rsidR="00344212" w:rsidRPr="00344212">
        <w:rPr>
          <w:i/>
          <w:noProof/>
          <w:sz w:val="22"/>
          <w:szCs w:val="22"/>
        </w:rPr>
        <w:t>C4-224050</w:t>
      </w:r>
    </w:p>
    <w:p w14:paraId="5746B251" w14:textId="77777777" w:rsidR="00977D71" w:rsidRPr="006969A8"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163DDF0C"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F65C2">
        <w:rPr>
          <w:rFonts w:ascii="Arial" w:hAnsi="Arial" w:cs="Arial" w:hint="eastAsia"/>
          <w:b/>
          <w:bCs/>
          <w:lang w:val="en-US" w:eastAsia="zh-CN"/>
        </w:rPr>
        <w:t xml:space="preserve">HTTP </w:t>
      </w:r>
      <w:r w:rsidR="00BF07EB">
        <w:rPr>
          <w:rFonts w:ascii="Arial" w:hAnsi="Arial" w:cs="Arial"/>
          <w:b/>
          <w:bCs/>
          <w:lang w:val="en-US"/>
        </w:rPr>
        <w:t xml:space="preserve">Introduction and Usage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w:t>
      </w:r>
      <w:proofErr w:type="spellStart"/>
      <w:r w:rsidR="000C6AEE" w:rsidRPr="000C6AEE">
        <w:rPr>
          <w:rFonts w:ascii="Arial" w:hAnsi="Arial" w:cs="Arial"/>
          <w:b/>
          <w:bCs/>
          <w:lang w:val="en-US" w:eastAsia="zh-CN"/>
        </w:rPr>
        <w:t>P</w:t>
      </w:r>
      <w:r w:rsidR="00280B70">
        <w:rPr>
          <w:rFonts w:ascii="Arial" w:hAnsi="Arial" w:cs="Arial" w:hint="eastAsia"/>
          <w:b/>
          <w:bCs/>
          <w:lang w:val="en-US" w:eastAsia="zh-CN"/>
        </w:rPr>
        <w:t>An</w:t>
      </w:r>
      <w:r w:rsidR="000C6AEE" w:rsidRPr="000C6AEE">
        <w:rPr>
          <w:rFonts w:ascii="Arial" w:hAnsi="Arial" w:cs="Arial"/>
          <w:b/>
          <w:bCs/>
          <w:lang w:val="en-US" w:eastAsia="zh-CN"/>
        </w:rPr>
        <w:t>F</w:t>
      </w:r>
      <w:proofErr w:type="spellEnd"/>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32C20C49" w:rsidR="00977D71" w:rsidRDefault="003F65C2" w:rsidP="00977D71">
      <w:pPr>
        <w:rPr>
          <w:lang w:val="en-US"/>
        </w:rPr>
      </w:pPr>
      <w:proofErr w:type="gramStart"/>
      <w:r>
        <w:rPr>
          <w:lang w:val="en-US"/>
        </w:rPr>
        <w:t>HTTP</w:t>
      </w:r>
      <w:r>
        <w:rPr>
          <w:rFonts w:hint="eastAsia"/>
          <w:lang w:val="en-US" w:eastAsia="zh-CN"/>
        </w:rPr>
        <w:t xml:space="preserve"> </w:t>
      </w:r>
      <w:r w:rsidR="00BF07EB">
        <w:rPr>
          <w:lang w:val="en-US"/>
        </w:rPr>
        <w:t xml:space="preserve">Introduction and Usage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763CE6">
        <w:rPr>
          <w:rFonts w:hint="eastAsia"/>
          <w:lang w:val="en-US" w:eastAsia="zh-CN"/>
        </w:rPr>
        <w:t>F</w:t>
      </w:r>
      <w:proofErr w:type="spellEnd"/>
      <w:r w:rsidR="00977D71">
        <w:rPr>
          <w:lang w:val="en-US"/>
        </w:rPr>
        <w:t xml:space="preserve"> services.</w:t>
      </w:r>
      <w:proofErr w:type="gramEnd"/>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1E3E5D87" w:rsidR="00977D71" w:rsidRDefault="00977D71" w:rsidP="00977D71">
      <w:pPr>
        <w:rPr>
          <w:lang w:val="en-US"/>
        </w:rPr>
      </w:pPr>
      <w:r>
        <w:rPr>
          <w:lang w:val="en-US"/>
        </w:rPr>
        <w:t xml:space="preserve">It is proposed to agree the </w:t>
      </w:r>
      <w:r w:rsidR="00BF07EB">
        <w:rPr>
          <w:lang w:val="en-US"/>
        </w:rPr>
        <w:t>Introduction and Usage of HTTP</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0C6AEE">
        <w:rPr>
          <w:rFonts w:hint="eastAsia"/>
          <w:lang w:val="en-US" w:eastAsia="zh-CN"/>
        </w:rPr>
        <w:t>F</w:t>
      </w:r>
      <w:proofErr w:type="spellEnd"/>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0F8DF1" w14:textId="77777777" w:rsidR="00BF07EB" w:rsidRDefault="00BF07EB" w:rsidP="00BF07EB">
      <w:pPr>
        <w:pStyle w:val="3"/>
      </w:pPr>
      <w:bookmarkStart w:id="2" w:name="_Toc510696599"/>
      <w:bookmarkStart w:id="3" w:name="_Toc35971391"/>
      <w:bookmarkStart w:id="4" w:name="_Toc66806618"/>
      <w:bookmarkEnd w:id="0"/>
      <w:r>
        <w:t>6.1.1</w:t>
      </w:r>
      <w:r>
        <w:tab/>
        <w:t>Introduction</w:t>
      </w:r>
      <w:bookmarkEnd w:id="2"/>
      <w:bookmarkEnd w:id="3"/>
      <w:bookmarkEnd w:id="4"/>
    </w:p>
    <w:p w14:paraId="2EF02CD0" w14:textId="547065C8" w:rsidR="00E60284" w:rsidDel="004A4478" w:rsidRDefault="00E60284" w:rsidP="00E60284">
      <w:pPr>
        <w:pStyle w:val="Guidance"/>
        <w:rPr>
          <w:del w:id="5" w:author="CATT-v0" w:date="2022-07-06T18:24:00Z"/>
        </w:rPr>
      </w:pPr>
      <w:bookmarkStart w:id="6" w:name="_Toc510696600"/>
      <w:bookmarkStart w:id="7" w:name="_Toc35971392"/>
      <w:bookmarkStart w:id="8" w:name="_Toc66806619"/>
      <w:del w:id="9" w:author="CATT-v0" w:date="2022-07-06T18:24:00Z">
        <w:r w:rsidDel="004A4478">
          <w:delText>This clause specifies the API Name and Version.</w:delText>
        </w:r>
      </w:del>
    </w:p>
    <w:p w14:paraId="4EF403CC" w14:textId="7A9AC14C" w:rsidR="00E60284" w:rsidRDefault="00E60284" w:rsidP="00E60284">
      <w:pPr>
        <w:rPr>
          <w:noProof/>
          <w:lang w:eastAsia="zh-CN"/>
        </w:rPr>
      </w:pPr>
      <w:r>
        <w:rPr>
          <w:noProof/>
        </w:rPr>
        <w:t xml:space="preserve">The </w:t>
      </w:r>
      <w:ins w:id="10" w:author="CATT-v0" w:date="2022-07-06T18:24:00Z">
        <w:r w:rsidR="004A4478" w:rsidRPr="00735E4C">
          <w:rPr>
            <w:noProof/>
          </w:rPr>
          <w:t>Npanf_ProseKey</w:t>
        </w:r>
        <w:r w:rsidR="004A4478" w:rsidDel="004A4478">
          <w:rPr>
            <w:noProof/>
          </w:rPr>
          <w:t xml:space="preserve"> </w:t>
        </w:r>
      </w:ins>
      <w:ins w:id="11" w:author="CATT-v1" w:date="2022-08-19T15:19:00Z">
        <w:r w:rsidR="00937741">
          <w:rPr>
            <w:rFonts w:hint="eastAsia"/>
            <w:noProof/>
            <w:lang w:eastAsia="zh-CN"/>
          </w:rPr>
          <w:t xml:space="preserve">service </w:t>
        </w:r>
      </w:ins>
      <w:del w:id="12" w:author="CATT-v0" w:date="2022-07-06T18:24:00Z">
        <w:r w:rsidDel="004A4478">
          <w:rPr>
            <w:noProof/>
          </w:rPr>
          <w:delText xml:space="preserve">&lt;Service 1&gt; </w:delText>
        </w:r>
      </w:del>
      <w:r>
        <w:rPr>
          <w:noProof/>
        </w:rPr>
        <w:t xml:space="preserve">shall use the </w:t>
      </w:r>
      <w:ins w:id="13" w:author="CATT-v0" w:date="2022-07-06T18:25:00Z">
        <w:r w:rsidR="004A4478" w:rsidRPr="00735E4C">
          <w:rPr>
            <w:noProof/>
          </w:rPr>
          <w:t>Npanf_ProseKey</w:t>
        </w:r>
      </w:ins>
      <w:del w:id="14" w:author="CATT-v0" w:date="2022-07-06T18:25:00Z">
        <w:r w:rsidDel="004A4478">
          <w:rPr>
            <w:noProof/>
          </w:rPr>
          <w:delText>&lt;Service 1&gt;</w:delText>
        </w:r>
      </w:del>
      <w:r>
        <w:rPr>
          <w:noProof/>
        </w:rPr>
        <w:t xml:space="preserve"> </w:t>
      </w:r>
      <w:r>
        <w:rPr>
          <w:noProof/>
          <w:lang w:eastAsia="zh-CN"/>
        </w:rPr>
        <w:t>API.</w:t>
      </w:r>
    </w:p>
    <w:p w14:paraId="024299F5" w14:textId="633CBE10" w:rsidR="00E60284" w:rsidRDefault="00E60284" w:rsidP="00E60284">
      <w:pPr>
        <w:rPr>
          <w:noProof/>
          <w:lang w:eastAsia="zh-CN"/>
        </w:rPr>
      </w:pPr>
      <w:r>
        <w:rPr>
          <w:noProof/>
          <w:lang w:eastAsia="zh-CN"/>
        </w:rPr>
        <w:t xml:space="preserve">The API URI of the </w:t>
      </w:r>
      <w:ins w:id="15" w:author="CATT-v0" w:date="2022-07-06T18:25:00Z">
        <w:r w:rsidR="006036F5" w:rsidRPr="00735E4C">
          <w:rPr>
            <w:noProof/>
          </w:rPr>
          <w:t>Npanf_ProseKey</w:t>
        </w:r>
      </w:ins>
      <w:del w:id="16" w:author="CATT-v0" w:date="2022-07-06T18:25:00Z">
        <w:r w:rsidDel="006036F5">
          <w:rPr>
            <w:noProof/>
          </w:rPr>
          <w:delText>&lt;Service 1&gt;</w:delText>
        </w:r>
      </w:del>
      <w:r>
        <w:rPr>
          <w:noProof/>
        </w:rPr>
        <w:t xml:space="preserve"> </w:t>
      </w:r>
      <w:r>
        <w:rPr>
          <w:noProof/>
          <w:lang w:eastAsia="zh-CN"/>
        </w:rPr>
        <w:t>API shall be:</w:t>
      </w:r>
    </w:p>
    <w:p w14:paraId="5018EE3F" w14:textId="77777777" w:rsidR="00E60284" w:rsidRDefault="00E60284" w:rsidP="00E60284">
      <w:pPr>
        <w:rPr>
          <w:noProof/>
          <w:lang w:eastAsia="zh-CN"/>
        </w:rPr>
      </w:pPr>
      <w:r>
        <w:rPr>
          <w:b/>
          <w:noProof/>
        </w:rPr>
        <w:t>{apiRoot}/&lt;apiName&gt;/&lt;apiVersion&gt;</w:t>
      </w:r>
    </w:p>
    <w:p w14:paraId="6778C11A" w14:textId="77777777" w:rsidR="00E60284" w:rsidRDefault="00E60284" w:rsidP="00E60284">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E94E79A" w14:textId="77777777" w:rsidR="00E60284" w:rsidRDefault="00E60284" w:rsidP="00E60284">
      <w:pPr>
        <w:pStyle w:val="B1"/>
        <w:rPr>
          <w:b/>
          <w:noProof/>
          <w:lang w:eastAsia="en-GB"/>
        </w:rPr>
      </w:pPr>
      <w:r>
        <w:rPr>
          <w:b/>
          <w:noProof/>
        </w:rPr>
        <w:t>{apiRoot}/&lt;apiName&gt;/&lt;apiVersion&gt;/&lt;apiSpecificResourceUriPart&gt;</w:t>
      </w:r>
    </w:p>
    <w:p w14:paraId="5185BAAA" w14:textId="77777777" w:rsidR="00E60284" w:rsidRDefault="00E60284" w:rsidP="00E60284">
      <w:pPr>
        <w:rPr>
          <w:noProof/>
          <w:lang w:eastAsia="zh-CN"/>
        </w:rPr>
      </w:pPr>
      <w:r>
        <w:rPr>
          <w:noProof/>
          <w:lang w:eastAsia="zh-CN"/>
        </w:rPr>
        <w:t>with the following components:</w:t>
      </w:r>
    </w:p>
    <w:p w14:paraId="1256DCAF" w14:textId="77777777" w:rsidR="00E60284" w:rsidRDefault="00E60284" w:rsidP="00E6028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295CDFA5" w14:textId="7EBC35CD" w:rsidR="00E60284" w:rsidRDefault="00E60284" w:rsidP="00E6028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ins w:id="17" w:author="CATT-v0" w:date="2022-07-06T18:25:00Z">
        <w:r w:rsidR="00132AAF">
          <w:rPr>
            <w:noProof/>
          </w:rPr>
          <w:t>n</w:t>
        </w:r>
        <w:r w:rsidR="00132AAF" w:rsidRPr="00735E4C">
          <w:rPr>
            <w:noProof/>
          </w:rPr>
          <w:t>panf</w:t>
        </w:r>
        <w:r w:rsidR="00132AAF">
          <w:rPr>
            <w:rFonts w:hint="eastAsia"/>
            <w:noProof/>
            <w:lang w:eastAsia="zh-CN"/>
          </w:rPr>
          <w:t>-</w:t>
        </w:r>
        <w:r w:rsidR="00132AAF">
          <w:rPr>
            <w:noProof/>
          </w:rPr>
          <w:t>p</w:t>
        </w:r>
        <w:r w:rsidR="00132AAF" w:rsidRPr="00735E4C">
          <w:rPr>
            <w:noProof/>
          </w:rPr>
          <w:t>rose</w:t>
        </w:r>
        <w:r w:rsidR="00132AAF">
          <w:rPr>
            <w:noProof/>
          </w:rPr>
          <w:t>k</w:t>
        </w:r>
        <w:r w:rsidR="00132AAF" w:rsidRPr="00735E4C">
          <w:rPr>
            <w:noProof/>
          </w:rPr>
          <w:t>ey</w:t>
        </w:r>
      </w:ins>
      <w:del w:id="18" w:author="CATT-v0" w:date="2022-07-06T18:25:00Z">
        <w:r w:rsidDel="00132AAF">
          <w:rPr>
            <w:noProof/>
          </w:rPr>
          <w:delText>&lt;service 1 API name&gt;</w:delText>
        </w:r>
      </w:del>
      <w:r>
        <w:rPr>
          <w:noProof/>
        </w:rPr>
        <w:t>".</w:t>
      </w:r>
    </w:p>
    <w:p w14:paraId="6AFC8E03" w14:textId="77777777" w:rsidR="00E60284" w:rsidRDefault="00E60284" w:rsidP="00E60284">
      <w:pPr>
        <w:pStyle w:val="B1"/>
        <w:rPr>
          <w:noProof/>
        </w:rPr>
      </w:pPr>
      <w:r>
        <w:rPr>
          <w:noProof/>
        </w:rPr>
        <w:t>-</w:t>
      </w:r>
      <w:r>
        <w:rPr>
          <w:noProof/>
        </w:rPr>
        <w:tab/>
        <w:t>The &lt;apiVersion&gt; shall be "v1".</w:t>
      </w:r>
    </w:p>
    <w:p w14:paraId="75E0F775" w14:textId="77777777" w:rsidR="00E60284" w:rsidRDefault="00E60284" w:rsidP="00E60284">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34C8739" w14:textId="77777777" w:rsidR="00257C37" w:rsidRDefault="00257C37" w:rsidP="00257C37">
      <w:pPr>
        <w:rPr>
          <w:lang w:eastAsia="zh-CN"/>
        </w:rPr>
      </w:pPr>
    </w:p>
    <w:p w14:paraId="791F3D7A" w14:textId="77777777" w:rsidR="00257C37" w:rsidRPr="00C12E0E" w:rsidRDefault="00257C37" w:rsidP="00257C37">
      <w:pPr>
        <w:rPr>
          <w:lang w:eastAsia="zh-CN"/>
        </w:rPr>
      </w:pPr>
    </w:p>
    <w:p w14:paraId="79EC4BA7" w14:textId="77777777" w:rsidR="00257C37" w:rsidRPr="00202D4A" w:rsidRDefault="00257C37" w:rsidP="0025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Next Change * * * *</w:t>
      </w:r>
    </w:p>
    <w:p w14:paraId="295EF2A4" w14:textId="77777777" w:rsidR="00BF07EB" w:rsidRDefault="00BF07EB" w:rsidP="00BF07EB">
      <w:pPr>
        <w:pStyle w:val="3"/>
      </w:pPr>
      <w:r>
        <w:t>6.1.2</w:t>
      </w:r>
      <w:r>
        <w:tab/>
        <w:t>Usage of HTTP</w:t>
      </w:r>
      <w:bookmarkEnd w:id="6"/>
      <w:bookmarkEnd w:id="7"/>
      <w:bookmarkEnd w:id="8"/>
    </w:p>
    <w:p w14:paraId="3A8F3B05" w14:textId="77777777" w:rsidR="00BF07EB" w:rsidRPr="000C5200" w:rsidRDefault="00BF07EB" w:rsidP="00BF07EB">
      <w:pPr>
        <w:pStyle w:val="4"/>
      </w:pPr>
      <w:bookmarkStart w:id="19" w:name="_Toc510696601"/>
      <w:bookmarkStart w:id="20" w:name="_Toc35971393"/>
      <w:bookmarkStart w:id="21" w:name="_Toc66806620"/>
      <w:r>
        <w:t>6.1.2.1</w:t>
      </w:r>
      <w:r>
        <w:tab/>
        <w:t>General</w:t>
      </w:r>
      <w:bookmarkEnd w:id="19"/>
      <w:bookmarkEnd w:id="20"/>
      <w:bookmarkEnd w:id="21"/>
    </w:p>
    <w:p w14:paraId="240C68BD" w14:textId="0BF5E17D" w:rsidR="008F4AFB" w:rsidDel="008F4AFB" w:rsidRDefault="008F4AFB" w:rsidP="008F4AFB">
      <w:pPr>
        <w:pStyle w:val="Guidance"/>
        <w:rPr>
          <w:del w:id="22" w:author="CATT-v0" w:date="2022-07-06T18:26:00Z"/>
        </w:rPr>
      </w:pPr>
      <w:bookmarkStart w:id="23" w:name="_Toc510696602"/>
      <w:del w:id="24" w:author="CATT-v0" w:date="2022-07-06T18:26:00Z">
        <w:r w:rsidDel="008F4AFB">
          <w:delText>This clause will include a reference to TS 29.500 for the description of the Transport and HTTP/2.0 protocol requirements and for the security requirements.</w:delText>
        </w:r>
      </w:del>
    </w:p>
    <w:p w14:paraId="0B1AE7C4" w14:textId="77777777" w:rsidR="008F4AFB" w:rsidRDefault="008F4AFB" w:rsidP="008F4AFB">
      <w:pPr>
        <w:rPr>
          <w:noProof/>
        </w:rPr>
      </w:pPr>
      <w:r>
        <w:rPr>
          <w:noProof/>
        </w:rPr>
        <w:t>HTTP</w:t>
      </w:r>
      <w:r>
        <w:rPr>
          <w:noProof/>
          <w:lang w:eastAsia="zh-CN"/>
        </w:rPr>
        <w:t xml:space="preserve">/2, IETF RFC 7540 [11], </w:t>
      </w:r>
      <w:r>
        <w:rPr>
          <w:noProof/>
        </w:rPr>
        <w:t>shall be used as specified in clause 5 of 3GPP TS 29.500 [4].</w:t>
      </w:r>
    </w:p>
    <w:p w14:paraId="2239FA29" w14:textId="77777777" w:rsidR="008F4AFB" w:rsidRDefault="008F4AFB" w:rsidP="008F4AFB">
      <w:pPr>
        <w:rPr>
          <w:noProof/>
        </w:rPr>
      </w:pPr>
      <w:r>
        <w:rPr>
          <w:noProof/>
        </w:rPr>
        <w:t>HTTP</w:t>
      </w:r>
      <w:r>
        <w:rPr>
          <w:noProof/>
          <w:lang w:eastAsia="zh-CN"/>
        </w:rPr>
        <w:t xml:space="preserve">/2 </w:t>
      </w:r>
      <w:r>
        <w:rPr>
          <w:noProof/>
        </w:rPr>
        <w:t>shall be transported as specified in clause 5.3 of 3GPP TS 29.500 [4].</w:t>
      </w:r>
    </w:p>
    <w:p w14:paraId="253EB3F7" w14:textId="320D8110" w:rsidR="008F4AFB" w:rsidRDefault="008F4AFB" w:rsidP="008F4AFB">
      <w:pPr>
        <w:rPr>
          <w:noProof/>
        </w:rPr>
      </w:pPr>
      <w:r>
        <w:rPr>
          <w:noProof/>
        </w:rPr>
        <w:t xml:space="preserve">The OpenAPI [6] specification of HTTP messages and content bodies for the </w:t>
      </w:r>
      <w:ins w:id="25" w:author="CATT-v0" w:date="2022-07-14T10:05:00Z">
        <w:r w:rsidR="00210514" w:rsidRPr="00210514">
          <w:rPr>
            <w:noProof/>
          </w:rPr>
          <w:t>Npanf_ProseKey</w:t>
        </w:r>
        <w:r w:rsidR="00210514" w:rsidRPr="00210514" w:rsidDel="00210514">
          <w:rPr>
            <w:noProof/>
          </w:rPr>
          <w:t xml:space="preserve"> </w:t>
        </w:r>
      </w:ins>
      <w:del w:id="26" w:author="CATT-v0" w:date="2022-07-14T10:05:00Z">
        <w:r w:rsidDel="00210514">
          <w:rPr>
            <w:noProof/>
          </w:rPr>
          <w:delText xml:space="preserve">&lt;API Name&gt; </w:delText>
        </w:r>
      </w:del>
      <w:r>
        <w:rPr>
          <w:noProof/>
        </w:rPr>
        <w:t>API is contained in Annex A.</w:t>
      </w:r>
    </w:p>
    <w:p w14:paraId="30F49955" w14:textId="77777777" w:rsidR="00ED218F" w:rsidRPr="000C5200" w:rsidRDefault="00ED218F" w:rsidP="00ED218F">
      <w:pPr>
        <w:pStyle w:val="4"/>
      </w:pPr>
      <w:bookmarkStart w:id="27" w:name="_Toc35971394"/>
      <w:bookmarkStart w:id="28" w:name="_Toc107559061"/>
      <w:bookmarkEnd w:id="23"/>
      <w:r>
        <w:t>6.1.2.2</w:t>
      </w:r>
      <w:r>
        <w:tab/>
        <w:t>HTTP standard headers</w:t>
      </w:r>
      <w:bookmarkEnd w:id="27"/>
      <w:bookmarkEnd w:id="28"/>
    </w:p>
    <w:p w14:paraId="11FB27FC" w14:textId="77777777" w:rsidR="008941A7" w:rsidRDefault="008941A7" w:rsidP="008941A7">
      <w:pPr>
        <w:pStyle w:val="5"/>
        <w:rPr>
          <w:lang w:eastAsia="zh-CN"/>
        </w:rPr>
      </w:pPr>
      <w:bookmarkStart w:id="29" w:name="_Toc67903519"/>
      <w:bookmarkStart w:id="30" w:name="_Toc35971395"/>
      <w:bookmarkStart w:id="31" w:name="_Toc510696603"/>
      <w:bookmarkStart w:id="32" w:name="_Toc489605322"/>
      <w:bookmarkStart w:id="33" w:name="_Toc492899753"/>
      <w:bookmarkStart w:id="34" w:name="_Toc492900032"/>
      <w:bookmarkStart w:id="35" w:name="_Toc492967834"/>
      <w:bookmarkStart w:id="36" w:name="_Toc492972922"/>
      <w:bookmarkStart w:id="37" w:name="_Toc492973142"/>
      <w:bookmarkStart w:id="38" w:name="_Toc492974840"/>
      <w:bookmarkStart w:id="39" w:name="_Toc510696606"/>
      <w:r>
        <w:t>6.1.2.2.1</w:t>
      </w:r>
      <w:r>
        <w:rPr>
          <w:lang w:eastAsia="zh-CN"/>
        </w:rPr>
        <w:tab/>
        <w:t>General</w:t>
      </w:r>
      <w:bookmarkEnd w:id="29"/>
      <w:bookmarkEnd w:id="30"/>
      <w:bookmarkEnd w:id="31"/>
    </w:p>
    <w:p w14:paraId="6B39A82A" w14:textId="77777777" w:rsidR="008941A7" w:rsidRDefault="008941A7" w:rsidP="008941A7">
      <w:pPr>
        <w:rPr>
          <w:noProof/>
          <w:lang w:eastAsia="en-GB"/>
        </w:rPr>
      </w:pPr>
      <w:bookmarkStart w:id="40" w:name="_Toc510696604"/>
      <w:r>
        <w:rPr>
          <w:noProof/>
        </w:rPr>
        <w:t>See clause 5.2.2 of 3GPP TS 29.500 [4] for the usage of HTTP standard headers.</w:t>
      </w:r>
    </w:p>
    <w:p w14:paraId="1DF54740" w14:textId="5904532A" w:rsidR="008941A7" w:rsidDel="00D3348F" w:rsidRDefault="008941A7" w:rsidP="008941A7">
      <w:pPr>
        <w:pStyle w:val="Guidance"/>
        <w:rPr>
          <w:del w:id="41" w:author="CATT-v0" w:date="2022-07-06T18:27:00Z"/>
        </w:rPr>
      </w:pPr>
      <w:del w:id="42" w:author="CATT-v0" w:date="2022-07-06T18:27:00Z">
        <w:r w:rsidDel="00D3348F">
          <w:delText>Add specific information for the API if applicable.</w:delText>
        </w:r>
      </w:del>
    </w:p>
    <w:p w14:paraId="65BB1C9E" w14:textId="77777777" w:rsidR="008941A7" w:rsidRDefault="008941A7" w:rsidP="008941A7">
      <w:pPr>
        <w:pStyle w:val="5"/>
      </w:pPr>
      <w:bookmarkStart w:id="43" w:name="_Toc67903520"/>
      <w:bookmarkStart w:id="44" w:name="_Toc35971396"/>
      <w:r>
        <w:t>6.1.2.2.2</w:t>
      </w:r>
      <w:r>
        <w:tab/>
        <w:t>Content type</w:t>
      </w:r>
      <w:bookmarkEnd w:id="40"/>
      <w:bookmarkEnd w:id="43"/>
      <w:bookmarkEnd w:id="44"/>
    </w:p>
    <w:p w14:paraId="5645C658" w14:textId="5A18EF2B" w:rsidR="008941A7" w:rsidDel="00D3348F" w:rsidRDefault="008941A7" w:rsidP="008941A7">
      <w:pPr>
        <w:pStyle w:val="Guidance"/>
        <w:rPr>
          <w:del w:id="45" w:author="CATT-v0" w:date="2022-07-06T18:27:00Z"/>
          <w:lang w:eastAsia="zh-CN"/>
        </w:rPr>
      </w:pPr>
      <w:del w:id="46" w:author="CATT-v0" w:date="2022-07-06T18:27:00Z">
        <w:r w:rsidDel="00D3348F">
          <w:delText>This clause will indicate the encoding of HTTP requests/responses and the applicable MIME media type for the related Content-Type header. Adjust the text below if additional payload types are used e.g. for HATEOAS..</w:delText>
        </w:r>
      </w:del>
    </w:p>
    <w:p w14:paraId="4DD6FBDA" w14:textId="77777777" w:rsidR="008941A7" w:rsidRDefault="008941A7" w:rsidP="008941A7">
      <w:bookmarkStart w:id="47" w:name="_Toc510696605"/>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B88CAE3" w14:textId="77777777" w:rsidR="008941A7" w:rsidRDefault="008941A7" w:rsidP="008941A7">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59DC477F" w14:textId="77777777" w:rsidR="008941A7" w:rsidRDefault="008941A7" w:rsidP="008941A7">
      <w:pPr>
        <w:pStyle w:val="4"/>
      </w:pPr>
      <w:bookmarkStart w:id="48" w:name="_Toc67903521"/>
      <w:bookmarkStart w:id="49" w:name="_Toc35971397"/>
      <w:r>
        <w:t>6.1.2.3</w:t>
      </w:r>
      <w:r>
        <w:tab/>
        <w:t>HTTP custom headers</w:t>
      </w:r>
      <w:bookmarkEnd w:id="47"/>
      <w:bookmarkEnd w:id="48"/>
      <w:bookmarkEnd w:id="49"/>
    </w:p>
    <w:p w14:paraId="72AFB597" w14:textId="77777777" w:rsidR="008941A7" w:rsidRDefault="008941A7" w:rsidP="008941A7">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325ABE3A" w14:textId="0C1D4B02" w:rsidR="00066007" w:rsidDel="00D3348F" w:rsidRDefault="008941A7" w:rsidP="008941A7">
      <w:pPr>
        <w:pStyle w:val="Guidance"/>
        <w:rPr>
          <w:del w:id="50" w:author="CATT-v0" w:date="2022-07-06T18:27:00Z"/>
          <w:lang w:eastAsia="zh-CN"/>
        </w:rPr>
      </w:pPr>
      <w:del w:id="51" w:author="CATT-v0" w:date="2022-07-06T18:27:00Z">
        <w:r w:rsidDel="00D3348F">
          <w:delText>Add specific information for the API if applicable.</w:delText>
        </w:r>
      </w:del>
    </w:p>
    <w:bookmarkEnd w:id="32"/>
    <w:bookmarkEnd w:id="33"/>
    <w:bookmarkEnd w:id="34"/>
    <w:bookmarkEnd w:id="35"/>
    <w:bookmarkEnd w:id="36"/>
    <w:bookmarkEnd w:id="37"/>
    <w:bookmarkEnd w:id="38"/>
    <w:bookmarkEnd w:id="39"/>
    <w:p w14:paraId="1C689F58" w14:textId="77777777" w:rsidR="00ED218F" w:rsidRDefault="00ED218F" w:rsidP="00ED218F">
      <w:pPr>
        <w:rPr>
          <w:lang w:eastAsia="zh-CN"/>
        </w:rPr>
      </w:pPr>
    </w:p>
    <w:p w14:paraId="0492EED1" w14:textId="77777777" w:rsidR="008941A7" w:rsidRPr="00BF07EB" w:rsidRDefault="008941A7" w:rsidP="00ED218F">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27BBC" w14:textId="77777777" w:rsidR="00222018" w:rsidRDefault="00222018">
      <w:r>
        <w:separator/>
      </w:r>
    </w:p>
  </w:endnote>
  <w:endnote w:type="continuationSeparator" w:id="0">
    <w:p w14:paraId="64A49D6E" w14:textId="77777777" w:rsidR="00222018" w:rsidRDefault="0022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763CE6" w:rsidRDefault="00763C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55B50" w14:textId="77777777" w:rsidR="00222018" w:rsidRDefault="00222018">
      <w:r>
        <w:separator/>
      </w:r>
    </w:p>
  </w:footnote>
  <w:footnote w:type="continuationSeparator" w:id="0">
    <w:p w14:paraId="1B7E7100" w14:textId="77777777" w:rsidR="00222018" w:rsidRDefault="00222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0C21">
      <w:rPr>
        <w:rFonts w:ascii="Arial" w:hAnsi="Arial" w:cs="Arial"/>
        <w:b/>
        <w:noProof/>
        <w:sz w:val="18"/>
        <w:szCs w:val="18"/>
      </w:rPr>
      <w:t>1</w:t>
    </w:r>
    <w:r>
      <w:rPr>
        <w:rFonts w:ascii="Arial" w:hAnsi="Arial" w:cs="Arial"/>
        <w:b/>
        <w:sz w:val="18"/>
        <w:szCs w:val="18"/>
      </w:rPr>
      <w:fldChar w:fldCharType="end"/>
    </w:r>
  </w:p>
  <w:p w14:paraId="2EB3ADE3" w14:textId="77777777" w:rsidR="00763CE6" w:rsidRDefault="00763C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3F8C"/>
    <w:rsid w:val="00033397"/>
    <w:rsid w:val="00040095"/>
    <w:rsid w:val="00051834"/>
    <w:rsid w:val="00054A22"/>
    <w:rsid w:val="00062023"/>
    <w:rsid w:val="000655A6"/>
    <w:rsid w:val="00066007"/>
    <w:rsid w:val="000662F6"/>
    <w:rsid w:val="00080512"/>
    <w:rsid w:val="0008473F"/>
    <w:rsid w:val="00092B8B"/>
    <w:rsid w:val="000A0833"/>
    <w:rsid w:val="000A6BB0"/>
    <w:rsid w:val="000C47C3"/>
    <w:rsid w:val="000C6AEE"/>
    <w:rsid w:val="000D58AB"/>
    <w:rsid w:val="000E7132"/>
    <w:rsid w:val="00115A05"/>
    <w:rsid w:val="00132AAF"/>
    <w:rsid w:val="00133525"/>
    <w:rsid w:val="0016361A"/>
    <w:rsid w:val="0017390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10514"/>
    <w:rsid w:val="00221FAF"/>
    <w:rsid w:val="00222018"/>
    <w:rsid w:val="002347A2"/>
    <w:rsid w:val="00254910"/>
    <w:rsid w:val="00257C37"/>
    <w:rsid w:val="002612A5"/>
    <w:rsid w:val="00267587"/>
    <w:rsid w:val="002675F0"/>
    <w:rsid w:val="00280627"/>
    <w:rsid w:val="00280B70"/>
    <w:rsid w:val="002A56B2"/>
    <w:rsid w:val="002B6339"/>
    <w:rsid w:val="002D02AF"/>
    <w:rsid w:val="002E00EE"/>
    <w:rsid w:val="003172DC"/>
    <w:rsid w:val="00327749"/>
    <w:rsid w:val="0034129F"/>
    <w:rsid w:val="00344212"/>
    <w:rsid w:val="003446B6"/>
    <w:rsid w:val="0035462D"/>
    <w:rsid w:val="0036782E"/>
    <w:rsid w:val="003765B8"/>
    <w:rsid w:val="00382E38"/>
    <w:rsid w:val="00390A71"/>
    <w:rsid w:val="003C1EA2"/>
    <w:rsid w:val="003C3971"/>
    <w:rsid w:val="003E08CF"/>
    <w:rsid w:val="003F65C2"/>
    <w:rsid w:val="003F7D05"/>
    <w:rsid w:val="00407B11"/>
    <w:rsid w:val="004164FA"/>
    <w:rsid w:val="004171CE"/>
    <w:rsid w:val="00423334"/>
    <w:rsid w:val="00425E29"/>
    <w:rsid w:val="004345EC"/>
    <w:rsid w:val="004454EF"/>
    <w:rsid w:val="00447C2F"/>
    <w:rsid w:val="00465515"/>
    <w:rsid w:val="00471D13"/>
    <w:rsid w:val="00475BA5"/>
    <w:rsid w:val="004913B1"/>
    <w:rsid w:val="004A4478"/>
    <w:rsid w:val="004B02EA"/>
    <w:rsid w:val="004B41F6"/>
    <w:rsid w:val="004C3352"/>
    <w:rsid w:val="004C4C90"/>
    <w:rsid w:val="004D3578"/>
    <w:rsid w:val="004E213A"/>
    <w:rsid w:val="004F0988"/>
    <w:rsid w:val="004F2D8F"/>
    <w:rsid w:val="004F3340"/>
    <w:rsid w:val="004F45EE"/>
    <w:rsid w:val="0050631F"/>
    <w:rsid w:val="0050781C"/>
    <w:rsid w:val="00511A8A"/>
    <w:rsid w:val="0053134C"/>
    <w:rsid w:val="0053388B"/>
    <w:rsid w:val="005341C8"/>
    <w:rsid w:val="00535773"/>
    <w:rsid w:val="00543572"/>
    <w:rsid w:val="00543E6C"/>
    <w:rsid w:val="00552065"/>
    <w:rsid w:val="00565087"/>
    <w:rsid w:val="00576D11"/>
    <w:rsid w:val="00583C98"/>
    <w:rsid w:val="00586963"/>
    <w:rsid w:val="005900F4"/>
    <w:rsid w:val="00597B11"/>
    <w:rsid w:val="005A1523"/>
    <w:rsid w:val="005D2E01"/>
    <w:rsid w:val="005D7526"/>
    <w:rsid w:val="005E4BB2"/>
    <w:rsid w:val="00602AEA"/>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969A8"/>
    <w:rsid w:val="006A323F"/>
    <w:rsid w:val="006A7D17"/>
    <w:rsid w:val="006B30D0"/>
    <w:rsid w:val="006C0D2B"/>
    <w:rsid w:val="006C22E7"/>
    <w:rsid w:val="006C3D95"/>
    <w:rsid w:val="006E5C86"/>
    <w:rsid w:val="006F36E9"/>
    <w:rsid w:val="006F3C4C"/>
    <w:rsid w:val="00701116"/>
    <w:rsid w:val="00713C44"/>
    <w:rsid w:val="00713EF5"/>
    <w:rsid w:val="00721007"/>
    <w:rsid w:val="00724E42"/>
    <w:rsid w:val="00734A5B"/>
    <w:rsid w:val="00736187"/>
    <w:rsid w:val="0074026F"/>
    <w:rsid w:val="007429F6"/>
    <w:rsid w:val="00744E76"/>
    <w:rsid w:val="00745A52"/>
    <w:rsid w:val="0075410B"/>
    <w:rsid w:val="00763CE6"/>
    <w:rsid w:val="00774DA4"/>
    <w:rsid w:val="00774DA9"/>
    <w:rsid w:val="00781F0F"/>
    <w:rsid w:val="007A7A96"/>
    <w:rsid w:val="007B600E"/>
    <w:rsid w:val="007C67DC"/>
    <w:rsid w:val="007C7526"/>
    <w:rsid w:val="007F0F4A"/>
    <w:rsid w:val="007F2CA7"/>
    <w:rsid w:val="008028A4"/>
    <w:rsid w:val="00805039"/>
    <w:rsid w:val="0081471B"/>
    <w:rsid w:val="008272AA"/>
    <w:rsid w:val="00830747"/>
    <w:rsid w:val="008768CA"/>
    <w:rsid w:val="008830E4"/>
    <w:rsid w:val="00883153"/>
    <w:rsid w:val="00886A82"/>
    <w:rsid w:val="008941A7"/>
    <w:rsid w:val="008A6D4A"/>
    <w:rsid w:val="008B5EE5"/>
    <w:rsid w:val="008C1D46"/>
    <w:rsid w:val="008C384C"/>
    <w:rsid w:val="008D502E"/>
    <w:rsid w:val="008E4811"/>
    <w:rsid w:val="008F4AFB"/>
    <w:rsid w:val="0090271F"/>
    <w:rsid w:val="00902E23"/>
    <w:rsid w:val="009114D7"/>
    <w:rsid w:val="0091348E"/>
    <w:rsid w:val="0091477C"/>
    <w:rsid w:val="00917CCB"/>
    <w:rsid w:val="00935DFD"/>
    <w:rsid w:val="0093745E"/>
    <w:rsid w:val="00937741"/>
    <w:rsid w:val="00937944"/>
    <w:rsid w:val="00942EC2"/>
    <w:rsid w:val="00960C21"/>
    <w:rsid w:val="00977D71"/>
    <w:rsid w:val="00982626"/>
    <w:rsid w:val="009869C3"/>
    <w:rsid w:val="009A1A87"/>
    <w:rsid w:val="009B451C"/>
    <w:rsid w:val="009D7BE5"/>
    <w:rsid w:val="009E03F1"/>
    <w:rsid w:val="009E60D3"/>
    <w:rsid w:val="009F09E0"/>
    <w:rsid w:val="009F37B7"/>
    <w:rsid w:val="00A10F02"/>
    <w:rsid w:val="00A10F26"/>
    <w:rsid w:val="00A14F53"/>
    <w:rsid w:val="00A164B4"/>
    <w:rsid w:val="00A211D7"/>
    <w:rsid w:val="00A25830"/>
    <w:rsid w:val="00A2668E"/>
    <w:rsid w:val="00A26956"/>
    <w:rsid w:val="00A27486"/>
    <w:rsid w:val="00A372AB"/>
    <w:rsid w:val="00A50E8F"/>
    <w:rsid w:val="00A53724"/>
    <w:rsid w:val="00A56066"/>
    <w:rsid w:val="00A60F6F"/>
    <w:rsid w:val="00A61BE9"/>
    <w:rsid w:val="00A70CD5"/>
    <w:rsid w:val="00A73129"/>
    <w:rsid w:val="00A7682A"/>
    <w:rsid w:val="00A82346"/>
    <w:rsid w:val="00A92BA1"/>
    <w:rsid w:val="00AA1BA0"/>
    <w:rsid w:val="00AA4DF7"/>
    <w:rsid w:val="00AC2304"/>
    <w:rsid w:val="00AC2C83"/>
    <w:rsid w:val="00AC6BC6"/>
    <w:rsid w:val="00AE142E"/>
    <w:rsid w:val="00AE4752"/>
    <w:rsid w:val="00AE65E2"/>
    <w:rsid w:val="00AF3282"/>
    <w:rsid w:val="00AF3CEE"/>
    <w:rsid w:val="00AF5E65"/>
    <w:rsid w:val="00B06319"/>
    <w:rsid w:val="00B15449"/>
    <w:rsid w:val="00B17F17"/>
    <w:rsid w:val="00B23153"/>
    <w:rsid w:val="00B54FF5"/>
    <w:rsid w:val="00B748D7"/>
    <w:rsid w:val="00B770CB"/>
    <w:rsid w:val="00B848F8"/>
    <w:rsid w:val="00B93086"/>
    <w:rsid w:val="00BA19ED"/>
    <w:rsid w:val="00BA4B8D"/>
    <w:rsid w:val="00BB6B7F"/>
    <w:rsid w:val="00BC0F7D"/>
    <w:rsid w:val="00BD7D31"/>
    <w:rsid w:val="00BE3255"/>
    <w:rsid w:val="00BF07EB"/>
    <w:rsid w:val="00BF128E"/>
    <w:rsid w:val="00BF44A7"/>
    <w:rsid w:val="00BF523A"/>
    <w:rsid w:val="00C03ED6"/>
    <w:rsid w:val="00C074DD"/>
    <w:rsid w:val="00C12E0E"/>
    <w:rsid w:val="00C135D7"/>
    <w:rsid w:val="00C1496A"/>
    <w:rsid w:val="00C162A2"/>
    <w:rsid w:val="00C315A3"/>
    <w:rsid w:val="00C33079"/>
    <w:rsid w:val="00C45231"/>
    <w:rsid w:val="00C618E3"/>
    <w:rsid w:val="00C72833"/>
    <w:rsid w:val="00C779D5"/>
    <w:rsid w:val="00C80F1D"/>
    <w:rsid w:val="00C81267"/>
    <w:rsid w:val="00C90867"/>
    <w:rsid w:val="00C93F40"/>
    <w:rsid w:val="00CA3D0C"/>
    <w:rsid w:val="00CA7EDF"/>
    <w:rsid w:val="00CB7EE7"/>
    <w:rsid w:val="00CC01DD"/>
    <w:rsid w:val="00CC20F0"/>
    <w:rsid w:val="00CC4661"/>
    <w:rsid w:val="00CF6ED5"/>
    <w:rsid w:val="00D1664D"/>
    <w:rsid w:val="00D21840"/>
    <w:rsid w:val="00D3348F"/>
    <w:rsid w:val="00D3634B"/>
    <w:rsid w:val="00D4692C"/>
    <w:rsid w:val="00D53BA3"/>
    <w:rsid w:val="00D57972"/>
    <w:rsid w:val="00D636AC"/>
    <w:rsid w:val="00D66618"/>
    <w:rsid w:val="00D675A9"/>
    <w:rsid w:val="00D728E8"/>
    <w:rsid w:val="00D738D6"/>
    <w:rsid w:val="00D755EB"/>
    <w:rsid w:val="00D76048"/>
    <w:rsid w:val="00D87E00"/>
    <w:rsid w:val="00D9134D"/>
    <w:rsid w:val="00D94D9F"/>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066F"/>
    <w:rsid w:val="00E16509"/>
    <w:rsid w:val="00E27121"/>
    <w:rsid w:val="00E33AC7"/>
    <w:rsid w:val="00E44582"/>
    <w:rsid w:val="00E60284"/>
    <w:rsid w:val="00E63865"/>
    <w:rsid w:val="00E77645"/>
    <w:rsid w:val="00E77B85"/>
    <w:rsid w:val="00EA15B0"/>
    <w:rsid w:val="00EA5EA7"/>
    <w:rsid w:val="00EB486E"/>
    <w:rsid w:val="00EB69F3"/>
    <w:rsid w:val="00EC4A25"/>
    <w:rsid w:val="00ED218F"/>
    <w:rsid w:val="00EE1B8B"/>
    <w:rsid w:val="00EF485E"/>
    <w:rsid w:val="00F025A2"/>
    <w:rsid w:val="00F04712"/>
    <w:rsid w:val="00F06977"/>
    <w:rsid w:val="00F13360"/>
    <w:rsid w:val="00F14C79"/>
    <w:rsid w:val="00F22EC7"/>
    <w:rsid w:val="00F325C8"/>
    <w:rsid w:val="00F35308"/>
    <w:rsid w:val="00F463F6"/>
    <w:rsid w:val="00F4777A"/>
    <w:rsid w:val="00F61BAA"/>
    <w:rsid w:val="00F6227C"/>
    <w:rsid w:val="00F62667"/>
    <w:rsid w:val="00F653B8"/>
    <w:rsid w:val="00F80E27"/>
    <w:rsid w:val="00F87650"/>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079FE-1613-4745-9BF3-DE2F1DCD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CATT-v1</cp:lastModifiedBy>
  <cp:revision>139</cp:revision>
  <cp:lastPrinted>2019-02-25T14:05:00Z</cp:lastPrinted>
  <dcterms:created xsi:type="dcterms:W3CDTF">2021-03-15T07:36:00Z</dcterms:created>
  <dcterms:modified xsi:type="dcterms:W3CDTF">2022-08-24T06:00:00Z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